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74582129"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9D7E14">
          <w:rPr>
            <w:b/>
            <w:noProof/>
            <w:sz w:val="24"/>
          </w:rPr>
          <w:t>9</w:t>
        </w:r>
      </w:fldSimple>
      <w:fldSimple w:instr=" DOCPROPERTY  MtgTitle  \* MERGEFORMAT ">
        <w:r>
          <w:rPr>
            <w:b/>
            <w:noProof/>
            <w:sz w:val="24"/>
          </w:rPr>
          <w:t>-e</w:t>
        </w:r>
      </w:fldSimple>
      <w:r>
        <w:rPr>
          <w:b/>
          <w:i/>
          <w:noProof/>
          <w:sz w:val="28"/>
        </w:rPr>
        <w:tab/>
      </w:r>
      <w:fldSimple w:instr=" DOCPROPERTY  Tdoc#  \* MERGEFORMAT ">
        <w:r w:rsidR="00973F81" w:rsidRPr="00973F81">
          <w:t xml:space="preserve"> </w:t>
        </w:r>
        <w:r w:rsidR="00973F81" w:rsidRPr="00973F81">
          <w:rPr>
            <w:b/>
            <w:i/>
            <w:noProof/>
            <w:sz w:val="28"/>
          </w:rPr>
          <w:t>R4-2</w:t>
        </w:r>
        <w:r w:rsidR="00183A0D">
          <w:rPr>
            <w:b/>
            <w:i/>
            <w:noProof/>
            <w:sz w:val="28"/>
          </w:rPr>
          <w:t>1</w:t>
        </w:r>
        <w:r w:rsidR="00D91BC3">
          <w:rPr>
            <w:b/>
            <w:i/>
            <w:noProof/>
            <w:sz w:val="28"/>
          </w:rPr>
          <w:t>09447</w:t>
        </w:r>
        <w:r w:rsidR="00A32EC4" w:rsidRPr="00A32EC4">
          <w:rPr>
            <w:b/>
            <w:i/>
            <w:noProof/>
            <w:sz w:val="28"/>
          </w:rPr>
          <w:t xml:space="preserve"> </w:t>
        </w:r>
      </w:fldSimple>
    </w:p>
    <w:p w14:paraId="5003BC1D" w14:textId="4D11C439"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9D7E14">
        <w:rPr>
          <w:b/>
          <w:bCs/>
          <w:sz w:val="24"/>
          <w:szCs w:val="24"/>
        </w:rPr>
        <w:t>9</w:t>
      </w:r>
      <w:r w:rsidR="0072067D">
        <w:rPr>
          <w:b/>
          <w:bCs/>
          <w:sz w:val="24"/>
          <w:szCs w:val="24"/>
        </w:rPr>
        <w:t>th</w:t>
      </w:r>
      <w:r w:rsidRPr="008668D6">
        <w:rPr>
          <w:b/>
          <w:bCs/>
          <w:sz w:val="24"/>
          <w:szCs w:val="24"/>
        </w:rPr>
        <w:t xml:space="preserve"> </w:t>
      </w:r>
      <w:r w:rsidR="009D7E14">
        <w:rPr>
          <w:b/>
          <w:bCs/>
          <w:sz w:val="24"/>
          <w:szCs w:val="24"/>
        </w:rPr>
        <w:t>May</w:t>
      </w:r>
      <w:r w:rsidR="0072067D">
        <w:rPr>
          <w:b/>
          <w:bCs/>
          <w:sz w:val="24"/>
          <w:szCs w:val="24"/>
        </w:rPr>
        <w:t xml:space="preserve"> </w:t>
      </w:r>
      <w:r w:rsidRPr="008668D6">
        <w:rPr>
          <w:b/>
          <w:bCs/>
          <w:sz w:val="24"/>
          <w:szCs w:val="24"/>
        </w:rPr>
        <w:t xml:space="preserve">– </w:t>
      </w:r>
      <w:r w:rsidR="009009D3">
        <w:rPr>
          <w:b/>
          <w:bCs/>
          <w:sz w:val="24"/>
          <w:szCs w:val="24"/>
        </w:rPr>
        <w:t>2</w:t>
      </w:r>
      <w:r w:rsidR="009D7E14">
        <w:rPr>
          <w:b/>
          <w:bCs/>
          <w:sz w:val="24"/>
          <w:szCs w:val="24"/>
        </w:rPr>
        <w:t>7</w:t>
      </w:r>
      <w:r w:rsidRPr="008668D6">
        <w:rPr>
          <w:b/>
          <w:bCs/>
          <w:sz w:val="24"/>
          <w:szCs w:val="24"/>
        </w:rPr>
        <w:t xml:space="preserve">th </w:t>
      </w:r>
      <w:r w:rsidR="009D7E14">
        <w:rPr>
          <w:b/>
          <w:bCs/>
          <w:sz w:val="24"/>
          <w:szCs w:val="24"/>
        </w:rPr>
        <w:t>May</w:t>
      </w:r>
      <w:r w:rsidRPr="008668D6">
        <w:rPr>
          <w:b/>
          <w:bCs/>
          <w:sz w:val="24"/>
          <w:szCs w:val="24"/>
        </w:rPr>
        <w:t xml:space="preserve"> 202</w:t>
      </w:r>
      <w:r w:rsidR="009D7E14">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CA5C22"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3020E45F" w:rsidR="00104CFE" w:rsidRPr="00410371" w:rsidRDefault="00D91BC3" w:rsidP="00183A0D">
            <w:pPr>
              <w:pStyle w:val="CRCoverPage"/>
              <w:spacing w:after="0"/>
              <w:jc w:val="center"/>
              <w:rPr>
                <w:noProof/>
              </w:rPr>
            </w:pPr>
            <w:r>
              <w:rPr>
                <w:b/>
                <w:noProof/>
                <w:sz w:val="28"/>
              </w:rPr>
              <w:t>0368</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5A292ABE" w:rsidR="00104CFE" w:rsidRPr="00410371" w:rsidRDefault="00232F1F" w:rsidP="000842D0">
            <w:pPr>
              <w:pStyle w:val="CRCoverPage"/>
              <w:spacing w:after="0"/>
              <w:jc w:val="center"/>
              <w:rPr>
                <w:noProof/>
                <w:sz w:val="28"/>
              </w:rPr>
            </w:pPr>
            <w:r>
              <w:fldChar w:fldCharType="begin"/>
            </w:r>
            <w:r>
              <w:instrText xml:space="preserve"> DOCPROPERTY  Version  \* MERGEFORMAT </w:instrText>
            </w:r>
            <w:r>
              <w:fldChar w:fldCharType="separate"/>
            </w:r>
            <w:r w:rsidR="007461BA">
              <w:rPr>
                <w:b/>
                <w:noProof/>
                <w:sz w:val="28"/>
              </w:rPr>
              <w:t>16</w:t>
            </w:r>
            <w:r w:rsidR="00104CFE" w:rsidRPr="00410371">
              <w:rPr>
                <w:b/>
                <w:noProof/>
                <w:sz w:val="28"/>
              </w:rPr>
              <w:t>.</w:t>
            </w:r>
            <w:r w:rsidR="009D7E14">
              <w:rPr>
                <w:b/>
                <w:noProof/>
                <w:sz w:val="28"/>
              </w:rPr>
              <w:t>7</w:t>
            </w:r>
            <w:r w:rsidR="00104CFE" w:rsidRPr="00410371">
              <w:rPr>
                <w:b/>
                <w:noProof/>
                <w:sz w:val="28"/>
              </w:rPr>
              <w:t>.</w:t>
            </w:r>
            <w:r w:rsidR="009D7E14">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1FF0FC68" w:rsidR="00104CFE" w:rsidRDefault="00CA5C22" w:rsidP="000842D0">
            <w:pPr>
              <w:pStyle w:val="CRCoverPage"/>
              <w:spacing w:after="0"/>
              <w:ind w:left="100"/>
              <w:rPr>
                <w:noProof/>
              </w:rPr>
            </w:pPr>
            <w:fldSimple w:instr=" DOCPROPERTY  CrTitle  \* MERGEFORMAT ">
              <w:fldSimple w:instr=" DOCPROPERTY  CrTitle  \* MERGEFORMAT ">
                <w:r w:rsidR="00283D28">
                  <w:t>CR to 38.101-</w:t>
                </w:r>
                <w:r w:rsidR="00183A0D">
                  <w:t>2 o</w:t>
                </w:r>
              </w:fldSimple>
            </w:fldSimple>
            <w:r w:rsidR="00183A0D">
              <w:t xml:space="preserve">n the definition for inter-band DL CA CBM and Beam Management </w:t>
            </w:r>
            <w:r w:rsidR="0090061A">
              <w:t>R</w:t>
            </w:r>
            <w:r w:rsidR="00183A0D">
              <w:t xml:space="preserve">eference Signal </w:t>
            </w:r>
            <w:r w:rsidR="0090061A">
              <w:t>l</w:t>
            </w:r>
            <w:r w:rsidR="00183A0D">
              <w:t>ocation for FR2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7CA48D7E" w:rsidR="00104CFE" w:rsidRDefault="00CA5C22" w:rsidP="000842D0">
            <w:pPr>
              <w:pStyle w:val="CRCoverPage"/>
              <w:spacing w:after="0"/>
              <w:ind w:left="100"/>
              <w:rPr>
                <w:noProof/>
              </w:rPr>
            </w:pPr>
            <w:fldSimple w:instr=" DOCPROPERTY  RelatedWis  \* MERGEFORMAT ">
              <w:fldSimple w:instr=" DOCPROPERTY  RelatedWis  \* MERGEFORMAT ">
                <w:r w:rsidR="00A11C11">
                  <w:rPr>
                    <w:noProof/>
                  </w:rPr>
                  <w:t>NR_</w:t>
                </w:r>
                <w:r w:rsidR="00183A0D">
                  <w:rPr>
                    <w:noProof/>
                  </w:rPr>
                  <w:t>RF_FR2_req_enh</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2DD2A2E3" w:rsidR="00104CFE" w:rsidRDefault="00CA5C22"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9D7E14">
                <w:rPr>
                  <w:noProof/>
                </w:rPr>
                <w:t>5</w:t>
              </w:r>
              <w:r w:rsidR="00104CFE">
                <w:rPr>
                  <w:noProof/>
                </w:rPr>
                <w:t>-</w:t>
              </w:r>
              <w:r w:rsidR="008D3C7A">
                <w:rPr>
                  <w:noProof/>
                </w:rPr>
                <w:t>1</w:t>
              </w:r>
              <w:r w:rsidR="009D7E14">
                <w:rPr>
                  <w:noProof/>
                </w:rPr>
                <w:t>9</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BF7BD31" w:rsidR="00104CFE" w:rsidRDefault="00CA5C22" w:rsidP="000842D0">
            <w:pPr>
              <w:pStyle w:val="CRCoverPage"/>
              <w:spacing w:after="0"/>
              <w:ind w:left="100"/>
              <w:rPr>
                <w:noProof/>
              </w:rPr>
            </w:pPr>
            <w:fldSimple w:instr=" DOCPROPERTY  Release  \* MERGEFORMAT ">
              <w:r w:rsidR="00104CFE">
                <w:rPr>
                  <w:noProof/>
                </w:rPr>
                <w:t>Rel-1</w:t>
              </w:r>
              <w:r w:rsidR="00B16DA9">
                <w:rPr>
                  <w:noProof/>
                </w:rPr>
                <w:t>6</w:t>
              </w:r>
            </w:fldSimple>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F9DA5" w14:textId="77777777" w:rsidR="00283D28" w:rsidRDefault="002D2B86" w:rsidP="00283D28">
            <w:pPr>
              <w:pStyle w:val="CRCoverPage"/>
              <w:spacing w:after="0"/>
              <w:ind w:left="100"/>
              <w:rPr>
                <w:noProof/>
              </w:rPr>
            </w:pPr>
            <w:r>
              <w:rPr>
                <w:noProof/>
              </w:rPr>
              <w:t>Beam management</w:t>
            </w:r>
            <w:r w:rsidR="00283D28">
              <w:rPr>
                <w:noProof/>
              </w:rPr>
              <w:t xml:space="preserve"> </w:t>
            </w:r>
            <w:r>
              <w:rPr>
                <w:noProof/>
              </w:rPr>
              <w:t>reference signal location for FR2 CA is not defined in TS 38.101-2</w:t>
            </w:r>
          </w:p>
          <w:p w14:paraId="75D8161B" w14:textId="20FCBF1F" w:rsidR="002D2B86" w:rsidRDefault="002D2B86" w:rsidP="00283D28">
            <w:pPr>
              <w:pStyle w:val="CRCoverPage"/>
              <w:spacing w:after="0"/>
              <w:ind w:left="100"/>
              <w:rPr>
                <w:noProof/>
              </w:rPr>
            </w:pPr>
            <w:r>
              <w:rPr>
                <w:noProof/>
              </w:rPr>
              <w:t>Common Beam Management for inter-band DL FR2 CA is not defined in TS 38.101-2</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BA70D" w14:textId="7B0FEEF4" w:rsidR="00283D28" w:rsidRDefault="002D2B86" w:rsidP="00283D28">
            <w:pPr>
              <w:pStyle w:val="CRCoverPage"/>
              <w:spacing w:after="0"/>
              <w:ind w:left="100"/>
              <w:rPr>
                <w:noProof/>
              </w:rPr>
            </w:pPr>
            <w:r>
              <w:rPr>
                <w:noProof/>
              </w:rPr>
              <w:t>The agreed definition for beam management reference signal for CA and the definition for common beam management have been included.</w:t>
            </w:r>
          </w:p>
          <w:p w14:paraId="3E966CE6" w14:textId="77777777" w:rsidR="00967747" w:rsidRDefault="00967747" w:rsidP="00283D28">
            <w:pPr>
              <w:pStyle w:val="CRCoverPage"/>
              <w:spacing w:after="0"/>
              <w:ind w:left="100"/>
              <w:rPr>
                <w:noProof/>
              </w:rPr>
            </w:pPr>
          </w:p>
          <w:p w14:paraId="59D2225B" w14:textId="2D4F0A4B" w:rsidR="00967747" w:rsidRDefault="00967747" w:rsidP="00283D28">
            <w:pPr>
              <w:pStyle w:val="CRCoverPage"/>
              <w:spacing w:after="0"/>
              <w:ind w:left="100"/>
              <w:rPr>
                <w:noProof/>
              </w:rPr>
            </w:pPr>
            <w:r>
              <w:rPr>
                <w:noProof/>
              </w:rPr>
              <w:t xml:space="preserve">Font style </w:t>
            </w:r>
            <w:r w:rsidR="0090061A">
              <w:rPr>
                <w:noProof/>
              </w:rPr>
              <w:t>c</w:t>
            </w:r>
            <w:r>
              <w:rPr>
                <w:noProof/>
              </w:rPr>
              <w:t xml:space="preserve">orrection for IBM definition, </w:t>
            </w:r>
            <w:proofErr w:type="gramStart"/>
            <w:r>
              <w:rPr>
                <w:rFonts w:hint="eastAsia"/>
                <w:lang w:eastAsia="zh-CN"/>
              </w:rPr>
              <w:t>I</w:t>
            </w:r>
            <w:r>
              <w:rPr>
                <w:lang w:eastAsia="zh-CN"/>
              </w:rPr>
              <w:t>BM(</w:t>
            </w:r>
            <w:proofErr w:type="gramEnd"/>
            <w:r>
              <w:rPr>
                <w:lang w:eastAsia="zh-CN"/>
              </w:rPr>
              <w:t>Independent Beam Management) was modified to Bold.</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530CD6C3" w:rsidR="00283D28" w:rsidRDefault="00283D28" w:rsidP="00283D28">
            <w:pPr>
              <w:pStyle w:val="CRCoverPage"/>
              <w:spacing w:after="0"/>
              <w:ind w:left="100"/>
              <w:rPr>
                <w:noProof/>
              </w:rPr>
            </w:pPr>
            <w:r>
              <w:rPr>
                <w:noProof/>
              </w:rPr>
              <w:t>Missin</w:t>
            </w:r>
            <w:r w:rsidR="00C722EA">
              <w:rPr>
                <w:noProof/>
              </w:rPr>
              <w:t>g</w:t>
            </w:r>
            <w:r>
              <w:rPr>
                <w:noProof/>
              </w:rPr>
              <w:t xml:space="preserve"> </w:t>
            </w:r>
            <w:r w:rsidR="002D2B86">
              <w:rPr>
                <w:noProof/>
              </w:rPr>
              <w:t>beam management reference signal location and common beam management definition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2DD0DA40" w:rsidR="00283D28" w:rsidRDefault="002D2B86" w:rsidP="00283D28">
            <w:pPr>
              <w:pStyle w:val="CRCoverPage"/>
              <w:spacing w:after="0"/>
              <w:ind w:left="100"/>
              <w:rPr>
                <w:noProof/>
              </w:rPr>
            </w:pPr>
            <w:r>
              <w:rPr>
                <w:noProof/>
              </w:rPr>
              <w:t xml:space="preserve">3.1, </w:t>
            </w:r>
            <w:r w:rsidR="008620DC">
              <w:t>4</w:t>
            </w:r>
            <w:r w:rsidR="0076371A" w:rsidRPr="00C04A08">
              <w:t>.2</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70020073" w:rsidR="000A3F98" w:rsidRPr="00D13F91"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2684C17" w14:textId="77777777" w:rsidR="00993C36" w:rsidRPr="00C04A08" w:rsidRDefault="00993C36" w:rsidP="00993C36">
      <w:pPr>
        <w:pStyle w:val="Heading2"/>
      </w:pPr>
      <w:bookmarkStart w:id="8" w:name="_Toc21340712"/>
      <w:bookmarkStart w:id="9" w:name="_Toc29805159"/>
      <w:bookmarkStart w:id="10" w:name="_Toc36456368"/>
      <w:bookmarkStart w:id="11" w:name="_Toc36469466"/>
      <w:bookmarkStart w:id="12" w:name="_Toc37253875"/>
      <w:bookmarkStart w:id="13" w:name="_Toc37322732"/>
      <w:bookmarkStart w:id="14" w:name="_Toc37324138"/>
      <w:bookmarkStart w:id="15" w:name="_Toc45889661"/>
      <w:bookmarkStart w:id="16" w:name="_Toc52196315"/>
      <w:bookmarkStart w:id="17" w:name="_Toc52197295"/>
      <w:bookmarkStart w:id="18" w:name="_Toc53173018"/>
      <w:bookmarkStart w:id="19" w:name="_Toc53173387"/>
      <w:bookmarkStart w:id="20" w:name="_Toc61118642"/>
      <w:bookmarkStart w:id="21" w:name="_Toc61119024"/>
      <w:bookmarkStart w:id="22" w:name="_Toc61119405"/>
      <w:bookmarkStart w:id="23" w:name="_Toc67923596"/>
      <w:bookmarkEnd w:id="4"/>
      <w:bookmarkEnd w:id="5"/>
      <w:bookmarkEnd w:id="6"/>
      <w:bookmarkEnd w:id="7"/>
      <w:r w:rsidRPr="00C04A08">
        <w:t>3.1</w:t>
      </w:r>
      <w:r w:rsidRPr="00C04A08">
        <w:tab/>
        <w:t>Definitions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1B61E66" w14:textId="77777777" w:rsidR="00967747" w:rsidRPr="00C04A08" w:rsidRDefault="00967747" w:rsidP="00967747">
      <w:r w:rsidRPr="00C04A08">
        <w:t xml:space="preserve">For the purposes of the present document, the terms and definitions given in </w:t>
      </w:r>
      <w:bookmarkStart w:id="24" w:name="OLE_LINK6"/>
      <w:bookmarkStart w:id="25" w:name="OLE_LINK7"/>
      <w:bookmarkStart w:id="26" w:name="OLE_LINK8"/>
      <w:r w:rsidRPr="00C04A08">
        <w:t xml:space="preserve">3GPP </w:t>
      </w:r>
      <w:bookmarkEnd w:id="24"/>
      <w:bookmarkEnd w:id="25"/>
      <w:bookmarkEnd w:id="26"/>
      <w:r w:rsidRPr="00C04A08">
        <w:t>TR 21.905 [1] and the following apply. A term defined in the present document takes precedence over the definition of the same term, if any, in 3GPP TR 21.905 [1].</w:t>
      </w:r>
    </w:p>
    <w:p w14:paraId="42B8E0F5" w14:textId="77777777" w:rsidR="00967747" w:rsidRPr="00C04A08" w:rsidRDefault="00967747" w:rsidP="00967747">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499AEFCC" w14:textId="77777777" w:rsidR="00967747" w:rsidRPr="00C04A08" w:rsidRDefault="00967747" w:rsidP="00967747">
      <w:r w:rsidRPr="00C04A08">
        <w:rPr>
          <w:b/>
          <w:bCs/>
          <w:lang w:val="en-US"/>
        </w:rPr>
        <w:t xml:space="preserve">Bidirectional spectrum: </w:t>
      </w:r>
      <w:r w:rsidRPr="00C04A08">
        <w:rPr>
          <w:lang w:val="en-US"/>
        </w:rPr>
        <w:t>UL/DL common spectrum in which the UE supports the configuration of uplink or downlink CCs.</w:t>
      </w:r>
    </w:p>
    <w:p w14:paraId="57EE38F4" w14:textId="77777777" w:rsidR="00967747" w:rsidRPr="00C04A08" w:rsidRDefault="00967747" w:rsidP="00967747">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90BCC4B" w14:textId="77777777" w:rsidR="00967747" w:rsidRPr="00C04A08" w:rsidRDefault="00967747" w:rsidP="00967747">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04A9496B" w14:textId="77777777" w:rsidR="00967747" w:rsidRPr="00C04A08" w:rsidRDefault="00967747" w:rsidP="00967747">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6D723E1F" w14:textId="77777777" w:rsidR="00967747" w:rsidRPr="00C04A08" w:rsidRDefault="00967747" w:rsidP="00967747">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52C62A90" w14:textId="77777777" w:rsidR="00967747" w:rsidRPr="00C04A08" w:rsidRDefault="00967747" w:rsidP="00967747">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175BC788" w14:textId="77777777" w:rsidR="00967747" w:rsidRPr="00C04A08" w:rsidRDefault="00967747" w:rsidP="00967747">
      <w:pPr>
        <w:pStyle w:val="NO"/>
      </w:pPr>
      <w:r w:rsidRPr="00C04A08">
        <w:t>NOTE:</w:t>
      </w:r>
      <w:r w:rsidRPr="00C04A08">
        <w:tab/>
        <w:t>Carriers aggregated in each band can be contiguous or non-contiguous.</w:t>
      </w:r>
    </w:p>
    <w:p w14:paraId="3B20C9EB" w14:textId="2B20391F" w:rsidR="00967747" w:rsidRPr="00967747" w:rsidRDefault="00967747" w:rsidP="00967747">
      <w:pPr>
        <w:rPr>
          <w:ins w:id="27" w:author="Camila Priale" w:date="2021-03-30T12:41:00Z"/>
          <w:rPrChange w:id="28" w:author="Camila Priale" w:date="2021-03-30T12:44:00Z">
            <w:rPr>
              <w:ins w:id="29" w:author="Camila Priale" w:date="2021-03-30T12:41:00Z"/>
              <w:b/>
            </w:rPr>
          </w:rPrChange>
        </w:rPr>
      </w:pPr>
      <w:proofErr w:type="gramStart"/>
      <w:ins w:id="30" w:author="Camila Priale" w:date="2021-03-30T12:41:00Z">
        <w:r>
          <w:rPr>
            <w:b/>
            <w:bCs/>
            <w:lang w:eastAsia="zh-CN"/>
          </w:rPr>
          <w:t>CBM</w:t>
        </w:r>
        <w:r w:rsidRPr="000A1AE5">
          <w:rPr>
            <w:b/>
            <w:bCs/>
            <w:lang w:eastAsia="zh-CN"/>
          </w:rPr>
          <w:t>(</w:t>
        </w:r>
        <w:proofErr w:type="gramEnd"/>
        <w:r>
          <w:rPr>
            <w:b/>
            <w:bCs/>
            <w:lang w:eastAsia="zh-CN"/>
          </w:rPr>
          <w:t>Co</w:t>
        </w:r>
      </w:ins>
      <w:ins w:id="31" w:author="Camila Priale" w:date="2021-03-30T12:42:00Z">
        <w:r>
          <w:rPr>
            <w:b/>
            <w:bCs/>
            <w:lang w:eastAsia="zh-CN"/>
          </w:rPr>
          <w:t>mmon Beam</w:t>
        </w:r>
      </w:ins>
      <w:ins w:id="32" w:author="Camila Priale" w:date="2021-03-30T12:41:00Z">
        <w:r w:rsidRPr="000A1AE5">
          <w:rPr>
            <w:b/>
            <w:bCs/>
            <w:lang w:eastAsia="zh-CN"/>
          </w:rPr>
          <w:t xml:space="preserve"> Management):</w:t>
        </w:r>
        <w:r>
          <w:rPr>
            <w:lang w:eastAsia="zh-CN"/>
          </w:rPr>
          <w:t xml:space="preserve"> </w:t>
        </w:r>
        <w:r w:rsidRPr="00695740">
          <w:rPr>
            <w:lang w:eastAsia="zh-CN"/>
          </w:rPr>
          <w:t xml:space="preserve">A UE that supports inter-band CA with </w:t>
        </w:r>
      </w:ins>
      <w:ins w:id="33" w:author="Camila Priale" w:date="2021-03-30T12:43:00Z">
        <w:r>
          <w:rPr>
            <w:lang w:eastAsia="zh-CN"/>
          </w:rPr>
          <w:t>CBM</w:t>
        </w:r>
      </w:ins>
      <w:ins w:id="34" w:author="Camila Priale" w:date="2021-03-30T12:41:00Z">
        <w:r w:rsidRPr="00695740">
          <w:rPr>
            <w:lang w:eastAsia="zh-CN"/>
          </w:rPr>
          <w:t xml:space="preserve"> selects its DL Rx beam(s) for all CCs in </w:t>
        </w:r>
      </w:ins>
      <w:ins w:id="35" w:author="Camila Priale" w:date="2021-03-30T12:43:00Z">
        <w:r>
          <w:rPr>
            <w:lang w:eastAsia="zh-CN"/>
          </w:rPr>
          <w:t>all</w:t>
        </w:r>
      </w:ins>
      <w:ins w:id="36" w:author="Camila Priale" w:date="2021-03-30T12:41:00Z">
        <w:r w:rsidRPr="00695740">
          <w:rPr>
            <w:lang w:eastAsia="zh-CN"/>
          </w:rPr>
          <w:t xml:space="preserve"> configured band</w:t>
        </w:r>
      </w:ins>
      <w:ins w:id="37" w:author="Camila Priale" w:date="2021-03-30T12:43:00Z">
        <w:r>
          <w:rPr>
            <w:lang w:eastAsia="zh-CN"/>
          </w:rPr>
          <w:t>s</w:t>
        </w:r>
      </w:ins>
      <w:ins w:id="38" w:author="Camila Priale" w:date="2021-03-30T12:41:00Z">
        <w:r w:rsidRPr="00695740">
          <w:rPr>
            <w:lang w:eastAsia="zh-CN"/>
          </w:rPr>
          <w:t xml:space="preserve"> based on DL measurements made in </w:t>
        </w:r>
      </w:ins>
      <w:ins w:id="39" w:author="Camila Priale" w:date="2021-03-30T12:44:00Z">
        <w:r>
          <w:rPr>
            <w:lang w:eastAsia="zh-CN"/>
          </w:rPr>
          <w:t>the only CC configured with the reference signal for beam management</w:t>
        </w:r>
      </w:ins>
      <w:ins w:id="40" w:author="Camila Priale" w:date="2021-03-30T12:41:00Z">
        <w:r w:rsidRPr="00695740">
          <w:rPr>
            <w:lang w:eastAsia="zh-CN"/>
          </w:rPr>
          <w:t>.</w:t>
        </w:r>
      </w:ins>
    </w:p>
    <w:p w14:paraId="3702717E" w14:textId="4AB5CA5A" w:rsidR="00967747" w:rsidRPr="00C04A08" w:rsidRDefault="00967747" w:rsidP="00967747">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73C8B461" w14:textId="77777777" w:rsidR="00967747" w:rsidRPr="00C04A08" w:rsidRDefault="00967747" w:rsidP="00967747">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75BCE39F" w14:textId="77777777" w:rsidR="00967747" w:rsidRPr="00C04A08" w:rsidRDefault="00967747" w:rsidP="00967747">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6A754AA9" w14:textId="77777777" w:rsidR="00967747" w:rsidRPr="00C04A08" w:rsidRDefault="00967747" w:rsidP="00967747">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0BE37FF" w14:textId="77777777" w:rsidR="00967747" w:rsidRPr="00C04A08" w:rsidRDefault="00967747" w:rsidP="00967747">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C76FC1E" w14:textId="77777777" w:rsidR="00967747" w:rsidRPr="00C04A08" w:rsidRDefault="00967747" w:rsidP="00967747">
      <w:pPr>
        <w:pStyle w:val="NO"/>
      </w:pPr>
      <w:r w:rsidRPr="00C04A08">
        <w:t>NOTE 1:</w:t>
      </w:r>
      <w:r w:rsidRPr="00C04A08">
        <w:tab/>
        <w:t>The sensitivity is the minimum received power level at which specific requirement is met.</w:t>
      </w:r>
    </w:p>
    <w:p w14:paraId="4BB2D381" w14:textId="77777777" w:rsidR="00967747" w:rsidRPr="00C04A08" w:rsidRDefault="00967747" w:rsidP="00967747">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2668D614" w14:textId="77777777" w:rsidR="00967747" w:rsidRDefault="00967747" w:rsidP="00967747">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t>.</w:t>
      </w:r>
    </w:p>
    <w:p w14:paraId="1EE98B6B" w14:textId="77777777" w:rsidR="00967747" w:rsidRPr="00C04A08" w:rsidRDefault="00967747" w:rsidP="00967747">
      <w:proofErr w:type="gramStart"/>
      <w:r w:rsidRPr="00967747">
        <w:rPr>
          <w:b/>
          <w:bCs/>
          <w:lang w:eastAsia="zh-CN"/>
          <w:rPrChange w:id="41" w:author="Camila Priale" w:date="2021-03-30T12:40:00Z">
            <w:rPr>
              <w:lang w:eastAsia="zh-CN"/>
            </w:rPr>
          </w:rPrChange>
        </w:rPr>
        <w:t>IBM(</w:t>
      </w:r>
      <w:proofErr w:type="gramEnd"/>
      <w:r w:rsidRPr="00967747">
        <w:rPr>
          <w:b/>
          <w:bCs/>
          <w:lang w:eastAsia="zh-CN"/>
          <w:rPrChange w:id="42" w:author="Camila Priale" w:date="2021-03-30T12:40:00Z">
            <w:rPr>
              <w:lang w:eastAsia="zh-CN"/>
            </w:rPr>
          </w:rPrChange>
        </w:rPr>
        <w:t>Independent Beam Management):</w:t>
      </w:r>
      <w:r>
        <w:rPr>
          <w:lang w:eastAsia="zh-CN"/>
        </w:rPr>
        <w:t xml:space="preserve"> </w:t>
      </w:r>
      <w:r w:rsidRPr="00695740">
        <w:rPr>
          <w:lang w:eastAsia="zh-CN"/>
        </w:rPr>
        <w:t>A UE that supports inter-band CA with IBM selects its DL Rx beam(s) for all CCs in each configured band based on DL reference signals measurements made in that band.</w:t>
      </w:r>
    </w:p>
    <w:p w14:paraId="00964CA9" w14:textId="77777777" w:rsidR="00967747" w:rsidRPr="00C04A08" w:rsidRDefault="00967747" w:rsidP="00967747">
      <w:r w:rsidRPr="00C04A08">
        <w:rPr>
          <w:b/>
        </w:rPr>
        <w:t>Inter-band carrier aggregation:</w:t>
      </w:r>
      <w:r w:rsidRPr="00C04A08">
        <w:t xml:space="preserve"> Carrier aggregation of component carriers in different operating bands</w:t>
      </w:r>
      <w:r w:rsidRPr="00C04A08">
        <w:rPr>
          <w:rFonts w:hint="eastAsia"/>
        </w:rPr>
        <w:t>.</w:t>
      </w:r>
    </w:p>
    <w:p w14:paraId="21079922" w14:textId="77777777" w:rsidR="00967747" w:rsidRPr="00C04A08" w:rsidRDefault="00967747" w:rsidP="00967747">
      <w:pPr>
        <w:pStyle w:val="NO"/>
        <w:rPr>
          <w:lang w:eastAsia="zh-CN"/>
        </w:rPr>
      </w:pPr>
      <w:r w:rsidRPr="00C04A08">
        <w:lastRenderedPageBreak/>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3B8A677F" w14:textId="77777777" w:rsidR="00967747" w:rsidRPr="00C04A08" w:rsidRDefault="00967747" w:rsidP="00967747">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7B156AE" w14:textId="77777777" w:rsidR="00967747" w:rsidRPr="00C04A08" w:rsidRDefault="00967747" w:rsidP="00967747">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795723C7" w14:textId="77777777" w:rsidR="00967747" w:rsidRPr="00C04A08" w:rsidRDefault="00967747" w:rsidP="00967747">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1F048FF1" w14:textId="77777777" w:rsidR="00967747" w:rsidRPr="00C04A08" w:rsidRDefault="00967747" w:rsidP="00967747">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0D12D3C4" w14:textId="77777777" w:rsidR="00967747" w:rsidRPr="00C04A08" w:rsidRDefault="00967747" w:rsidP="00967747">
      <w:r w:rsidRPr="00C04A08">
        <w:rPr>
          <w:b/>
        </w:rPr>
        <w:t>radiated interface boundary</w:t>
      </w:r>
      <w:r w:rsidRPr="00C04A08">
        <w:t>: operating band specific radiated requirements reference point where the radiated requirements apply</w:t>
      </w:r>
    </w:p>
    <w:p w14:paraId="2652B70F" w14:textId="77777777" w:rsidR="00967747" w:rsidRPr="00C04A08" w:rsidRDefault="00967747" w:rsidP="00967747">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4E457E69" w14:textId="77777777" w:rsidR="00967747" w:rsidRPr="00C04A08" w:rsidRDefault="00967747" w:rsidP="00967747">
      <w:r w:rsidRPr="00C04A08">
        <w:rPr>
          <w:b/>
        </w:rPr>
        <w:t>RX beam peak direction</w:t>
      </w:r>
      <w:r w:rsidRPr="00C04A08">
        <w:t>: direction where the maximum total component of RSRP and thus best total component of EIS is found</w:t>
      </w:r>
    </w:p>
    <w:p w14:paraId="5B0F5251" w14:textId="77777777" w:rsidR="00967747" w:rsidRPr="00C04A08" w:rsidRDefault="00967747" w:rsidP="00967747">
      <w:r w:rsidRPr="00C04A08">
        <w:rPr>
          <w:b/>
        </w:rPr>
        <w:t>Sub-block:</w:t>
      </w:r>
      <w:r w:rsidRPr="00C04A08">
        <w:t xml:space="preserve"> This is one contiguous allocated block of spectrum for transmission and reception by the same UE. There may be multiple instances of sub-blocks within an RF bandwidth.</w:t>
      </w:r>
    </w:p>
    <w:p w14:paraId="75D5D4E6" w14:textId="77777777" w:rsidR="00967747" w:rsidRPr="00C04A08" w:rsidRDefault="00967747" w:rsidP="00967747">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275575D7" w14:textId="77777777" w:rsidR="00967747" w:rsidRPr="00C04A08" w:rsidRDefault="00967747" w:rsidP="00967747">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4967D5E" w14:textId="77777777" w:rsidR="00967747" w:rsidRPr="00C04A08" w:rsidRDefault="00967747" w:rsidP="00967747">
      <w:pPr>
        <w:pStyle w:val="NO"/>
      </w:pPr>
      <w:r w:rsidRPr="00C04A08">
        <w:t>NOTE:</w:t>
      </w:r>
      <w:r w:rsidRPr="00C04A08">
        <w:tab/>
        <w:t>For requirements based on EIRP/EIS, the radiated interface boundary is associated to the far-field region</w:t>
      </w:r>
    </w:p>
    <w:p w14:paraId="6C5444D4" w14:textId="77777777" w:rsidR="00967747" w:rsidRPr="00C04A08" w:rsidRDefault="00967747" w:rsidP="00967747">
      <w:r w:rsidRPr="00C04A08">
        <w:rPr>
          <w:b/>
        </w:rPr>
        <w:t>UE transmission bandwidth configuration:</w:t>
      </w:r>
      <w:r w:rsidRPr="00C04A08">
        <w:t xml:space="preserve"> Set of resource blocks located within the UE channel bandwidth which may be used for transmitting or receiving by the UE.</w:t>
      </w:r>
    </w:p>
    <w:p w14:paraId="77E1765E" w14:textId="77777777" w:rsidR="00967747" w:rsidRPr="00C04A08" w:rsidRDefault="00967747" w:rsidP="00967747">
      <w:r w:rsidRPr="00C04A08">
        <w:rPr>
          <w:b/>
        </w:rPr>
        <w:t>Vehicular UE:</w:t>
      </w:r>
      <w:r w:rsidRPr="00C04A08">
        <w:t xml:space="preserve"> A UE embedded in a vehicle</w:t>
      </w:r>
    </w:p>
    <w:p w14:paraId="1986FE48" w14:textId="77777777" w:rsidR="00967747" w:rsidRPr="00967747" w:rsidRDefault="00967747" w:rsidP="00E27F0B"/>
    <w:bookmarkEnd w:id="0"/>
    <w:bookmarkEnd w:id="1"/>
    <w:p w14:paraId="097AEBC3" w14:textId="7D719FD2" w:rsidR="00104CFE" w:rsidRDefault="00104CFE" w:rsidP="000A3F98">
      <w:pPr>
        <w:rPr>
          <w:i/>
          <w:iCs/>
          <w:color w:val="FF0000"/>
        </w:rPr>
      </w:pPr>
      <w:r w:rsidRPr="00D13F91">
        <w:rPr>
          <w:i/>
          <w:iCs/>
          <w:color w:val="FF0000"/>
        </w:rPr>
        <w:t>&lt;&lt; end of changes &gt;&gt;</w:t>
      </w:r>
    </w:p>
    <w:p w14:paraId="0B0D3786" w14:textId="1517C974" w:rsidR="00993C36" w:rsidRDefault="00993C36" w:rsidP="000A3F98">
      <w:pPr>
        <w:rPr>
          <w:i/>
          <w:iCs/>
          <w:color w:val="FF0000"/>
        </w:rPr>
      </w:pPr>
    </w:p>
    <w:p w14:paraId="02840E1A" w14:textId="426877BA" w:rsidR="00993C36" w:rsidRDefault="00993C36" w:rsidP="00993C36">
      <w:pPr>
        <w:rPr>
          <w:i/>
          <w:iCs/>
          <w:color w:val="FF0000"/>
        </w:rPr>
      </w:pPr>
      <w:r w:rsidRPr="00D13F91">
        <w:rPr>
          <w:i/>
          <w:iCs/>
          <w:color w:val="FF0000"/>
        </w:rPr>
        <w:t>&lt;&lt; start of changes &gt;&gt;</w:t>
      </w:r>
    </w:p>
    <w:p w14:paraId="145A0B15" w14:textId="77777777" w:rsidR="008620DC" w:rsidRPr="00C04A08" w:rsidRDefault="008620DC" w:rsidP="008620DC">
      <w:pPr>
        <w:pStyle w:val="Heading2"/>
      </w:pPr>
      <w:bookmarkStart w:id="43" w:name="_Toc21340717"/>
      <w:bookmarkStart w:id="44" w:name="_Toc29805164"/>
      <w:bookmarkStart w:id="45" w:name="_Toc36456373"/>
      <w:bookmarkStart w:id="46" w:name="_Toc36469471"/>
      <w:bookmarkStart w:id="47" w:name="_Toc37253880"/>
      <w:bookmarkStart w:id="48" w:name="_Toc37322737"/>
      <w:bookmarkStart w:id="49" w:name="_Toc37324143"/>
      <w:bookmarkStart w:id="50" w:name="_Toc45889666"/>
      <w:bookmarkStart w:id="51" w:name="_Toc52196320"/>
      <w:bookmarkStart w:id="52" w:name="_Toc52197300"/>
      <w:bookmarkStart w:id="53" w:name="_Toc53173023"/>
      <w:bookmarkStart w:id="54" w:name="_Toc53173392"/>
      <w:bookmarkStart w:id="55" w:name="_Toc61118647"/>
      <w:bookmarkStart w:id="56" w:name="_Toc61119029"/>
      <w:bookmarkStart w:id="57" w:name="_Toc61119410"/>
      <w:bookmarkStart w:id="58" w:name="_Toc67923601"/>
      <w:r w:rsidRPr="00C04A08">
        <w:t>4.2</w:t>
      </w:r>
      <w:r w:rsidRPr="00C04A08">
        <w:tab/>
        <w:t>Applicability of minimum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D67ED4F" w14:textId="77777777" w:rsidR="008620DC" w:rsidRPr="00C04A08" w:rsidRDefault="008620DC" w:rsidP="008620DC">
      <w:pPr>
        <w:pStyle w:val="B10"/>
      </w:pPr>
      <w:r w:rsidRPr="00C04A08">
        <w:t>a)</w:t>
      </w:r>
      <w:r w:rsidRPr="00C04A08">
        <w:tab/>
        <w:t>In this specification the Minimum Requirements are specified as general requirements and additional requirements. Where the Requirement is specified as a general requirement, the requirement is mandated to be met in all scenarios</w:t>
      </w:r>
    </w:p>
    <w:p w14:paraId="7707D0E1" w14:textId="77777777" w:rsidR="008620DC" w:rsidRPr="00C04A08" w:rsidRDefault="008620DC" w:rsidP="008620DC">
      <w:pPr>
        <w:pStyle w:val="B10"/>
      </w:pPr>
      <w:r w:rsidRPr="00C04A08">
        <w:t>b)</w:t>
      </w:r>
      <w:r w:rsidRPr="00C04A08">
        <w:tab/>
        <w:t>For specific scenarios for which an additional requirement is specified, in addition to meeting the general requirement, the UE is mandated to meet the additional requirements.</w:t>
      </w:r>
    </w:p>
    <w:p w14:paraId="01E53823" w14:textId="77777777" w:rsidR="008620DC" w:rsidRPr="00C04A08" w:rsidRDefault="008620DC" w:rsidP="008620DC">
      <w:pPr>
        <w:pStyle w:val="B10"/>
      </w:pPr>
      <w:r w:rsidRPr="00C04A08">
        <w:t>c)</w:t>
      </w:r>
      <w:r w:rsidRPr="00C04A08">
        <w:tab/>
        <w:t xml:space="preserve">The spurious emissions power requirements are for the long-term average of the power. For the purpose of reducing measurement </w:t>
      </w:r>
      <w:proofErr w:type="gramStart"/>
      <w:r w:rsidRPr="00C04A08">
        <w:t>uncertainty</w:t>
      </w:r>
      <w:proofErr w:type="gramEnd"/>
      <w:r w:rsidRPr="00C04A08">
        <w:t xml:space="preserve"> it is acceptable to average the measured power over a period of time sufficient to reduce the uncertainty due to the statistical nature of the signal</w:t>
      </w:r>
    </w:p>
    <w:p w14:paraId="47154E4A" w14:textId="77777777" w:rsidR="008620DC" w:rsidRDefault="008620DC" w:rsidP="008620DC">
      <w:pPr>
        <w:pStyle w:val="B10"/>
      </w:pPr>
      <w:r w:rsidRPr="00C04A08">
        <w:t>d)</w:t>
      </w:r>
      <w:r w:rsidRPr="00C04A08">
        <w:tab/>
        <w:t xml:space="preserve">All the requirements for intra-band contiguous and non-contiguous CA apply under the assumption of the same </w:t>
      </w:r>
      <w:r w:rsidRPr="00C04A08">
        <w:rPr>
          <w:lang w:eastAsia="ko-KR"/>
        </w:rPr>
        <w:t xml:space="preserve">slot format indicated by </w:t>
      </w:r>
      <w:bookmarkStart w:id="59" w:name="_Hlk9409873"/>
      <w:r w:rsidRPr="00C04A08">
        <w:rPr>
          <w:i/>
        </w:rPr>
        <w:t>TDD-UL-DL-</w:t>
      </w:r>
      <w:proofErr w:type="spellStart"/>
      <w:r w:rsidRPr="00C04A08">
        <w:rPr>
          <w:i/>
        </w:rPr>
        <w:t>ConfigurationCommon</w:t>
      </w:r>
      <w:proofErr w:type="spellEnd"/>
      <w:r w:rsidRPr="00C04A08">
        <w:rPr>
          <w:i/>
        </w:rPr>
        <w:t xml:space="preserve"> and TDD-UL-DL-</w:t>
      </w:r>
      <w:proofErr w:type="spellStart"/>
      <w:r w:rsidRPr="00C04A08">
        <w:rPr>
          <w:i/>
        </w:rPr>
        <w:t>ConfigurationDedicated</w:t>
      </w:r>
      <w:proofErr w:type="spellEnd"/>
      <w:r w:rsidRPr="00C04A08" w:rsidDel="00F04BE9">
        <w:t xml:space="preserve"> </w:t>
      </w:r>
      <w:bookmarkEnd w:id="59"/>
      <w:r w:rsidRPr="00C04A08">
        <w:t xml:space="preserve">in the </w:t>
      </w:r>
      <w:proofErr w:type="spellStart"/>
      <w:r w:rsidRPr="00C04A08">
        <w:t>PCell</w:t>
      </w:r>
      <w:proofErr w:type="spellEnd"/>
      <w:r w:rsidRPr="00C04A08">
        <w:t xml:space="preserve"> and </w:t>
      </w:r>
      <w:proofErr w:type="spellStart"/>
      <w:r w:rsidRPr="00C04A08">
        <w:t>SCells</w:t>
      </w:r>
      <w:proofErr w:type="spellEnd"/>
      <w:r w:rsidRPr="00C04A08">
        <w:t xml:space="preserve"> for NR SA.</w:t>
      </w:r>
    </w:p>
    <w:p w14:paraId="4C7C96C2" w14:textId="1254EECE" w:rsidR="008620DC" w:rsidRPr="00C04A08" w:rsidRDefault="008620DC" w:rsidP="008620DC">
      <w:pPr>
        <w:pStyle w:val="B10"/>
      </w:pPr>
      <w:ins w:id="60" w:author="Camila Priale" w:date="2021-03-30T15:47:00Z">
        <w:r>
          <w:t xml:space="preserve">e) </w:t>
        </w:r>
        <w:r>
          <w:tab/>
        </w:r>
      </w:ins>
      <w:ins w:id="61" w:author="Camila Priale" w:date="2021-03-30T15:44:00Z">
        <w:r>
          <w:t xml:space="preserve">The </w:t>
        </w:r>
      </w:ins>
      <w:ins w:id="62" w:author="Camila Priale" w:date="2021-03-30T15:45:00Z">
        <w:r>
          <w:t>beam management</w:t>
        </w:r>
      </w:ins>
      <w:ins w:id="63" w:author="Camila Priale" w:date="2021-03-30T15:49:00Z">
        <w:r>
          <w:t xml:space="preserve"> reference signal</w:t>
        </w:r>
      </w:ins>
      <w:ins w:id="64" w:author="Camila Priale" w:date="2021-03-30T15:47:00Z">
        <w:r>
          <w:t xml:space="preserve"> for CA cases</w:t>
        </w:r>
      </w:ins>
      <w:ins w:id="65" w:author="Camila Priale" w:date="2021-03-30T15:45:00Z">
        <w:r>
          <w:t xml:space="preserve"> </w:t>
        </w:r>
      </w:ins>
      <w:proofErr w:type="gramStart"/>
      <w:ins w:id="66" w:author="Camila Priale" w:date="2021-03-30T15:46:00Z">
        <w:r>
          <w:t>is located in</w:t>
        </w:r>
        <w:proofErr w:type="gramEnd"/>
        <w:r>
          <w:t xml:space="preserve"> the CC with a configure</w:t>
        </w:r>
      </w:ins>
      <w:ins w:id="67" w:author="Camila Priale" w:date="2021-03-30T15:47:00Z">
        <w:r>
          <w:t>d</w:t>
        </w:r>
      </w:ins>
      <w:ins w:id="68" w:author="Camila Priale" w:date="2021-03-30T15:46:00Z">
        <w:r>
          <w:t xml:space="preserve"> U</w:t>
        </w:r>
      </w:ins>
      <w:ins w:id="69" w:author="Camila Priale" w:date="2021-03-30T15:47:00Z">
        <w:r>
          <w:t>L BWP</w:t>
        </w:r>
      </w:ins>
      <w:ins w:id="70" w:author="Camila Priale" w:date="2021-03-30T15:48:00Z">
        <w:r>
          <w:t>.</w:t>
        </w:r>
      </w:ins>
    </w:p>
    <w:p w14:paraId="16BCAF2C" w14:textId="77777777" w:rsidR="008620DC" w:rsidRPr="00C04A08" w:rsidRDefault="008620DC" w:rsidP="008620DC">
      <w:r w:rsidRPr="00C04A08">
        <w:t xml:space="preserve">A terminal which supports CA or DC configurations, which include FR2 intra-band CA combinations with multiple subblocks, where at least one of the subblocks consists of a contiguous CA combination, is not required to support all </w:t>
      </w:r>
      <w:r w:rsidRPr="00C04A08">
        <w:lastRenderedPageBreak/>
        <w:t>possible fallback combinations but can directly fall back to a single FR2 carrier. Deactivating carriers within the CA or DC combination is still possible.</w:t>
      </w:r>
    </w:p>
    <w:p w14:paraId="3CC5E340" w14:textId="77777777" w:rsidR="00993C36" w:rsidRPr="00D13F91" w:rsidRDefault="00993C36" w:rsidP="00993C36">
      <w:pPr>
        <w:rPr>
          <w:i/>
          <w:iCs/>
          <w:color w:val="FF0000"/>
        </w:rPr>
      </w:pPr>
    </w:p>
    <w:p w14:paraId="33BF1C6D" w14:textId="77777777" w:rsidR="00993C36" w:rsidRDefault="00993C36" w:rsidP="00993C36">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10F9D" w14:textId="77777777" w:rsidR="00232F1F" w:rsidRDefault="00232F1F">
      <w:r>
        <w:separator/>
      </w:r>
    </w:p>
  </w:endnote>
  <w:endnote w:type="continuationSeparator" w:id="0">
    <w:p w14:paraId="5C5BA576" w14:textId="77777777" w:rsidR="00232F1F" w:rsidRDefault="0023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7A1E7" w14:textId="77777777" w:rsidR="00232F1F" w:rsidRDefault="00232F1F">
      <w:r>
        <w:separator/>
      </w:r>
    </w:p>
  </w:footnote>
  <w:footnote w:type="continuationSeparator" w:id="0">
    <w:p w14:paraId="1B006D16" w14:textId="77777777" w:rsidR="00232F1F" w:rsidRDefault="0023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7"/>
  </w:num>
  <w:num w:numId="3">
    <w:abstractNumId w:val="6"/>
  </w:num>
  <w:num w:numId="4">
    <w:abstractNumId w:val="19"/>
  </w:num>
  <w:num w:numId="5">
    <w:abstractNumId w:val="16"/>
  </w:num>
  <w:num w:numId="6">
    <w:abstractNumId w:val="26"/>
  </w:num>
  <w:num w:numId="7">
    <w:abstractNumId w:val="28"/>
  </w:num>
  <w:num w:numId="8">
    <w:abstractNumId w:val="29"/>
  </w:num>
  <w:num w:numId="9">
    <w:abstractNumId w:val="13"/>
  </w:num>
  <w:num w:numId="10">
    <w:abstractNumId w:val="7"/>
  </w:num>
  <w:num w:numId="11">
    <w:abstractNumId w:val="17"/>
  </w:num>
  <w:num w:numId="12">
    <w:abstractNumId w:val="18"/>
  </w:num>
  <w:num w:numId="13">
    <w:abstractNumId w:val="14"/>
  </w:num>
  <w:num w:numId="14">
    <w:abstractNumId w:val="25"/>
  </w:num>
  <w:num w:numId="15">
    <w:abstractNumId w:val="0"/>
  </w:num>
  <w:num w:numId="16">
    <w:abstractNumId w:val="21"/>
  </w:num>
  <w:num w:numId="17">
    <w:abstractNumId w:val="24"/>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0"/>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6C4C"/>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2F1F"/>
    <w:rsid w:val="0023341B"/>
    <w:rsid w:val="002365BD"/>
    <w:rsid w:val="00242219"/>
    <w:rsid w:val="002453DC"/>
    <w:rsid w:val="0024540D"/>
    <w:rsid w:val="002469F1"/>
    <w:rsid w:val="00247295"/>
    <w:rsid w:val="00250937"/>
    <w:rsid w:val="00250C38"/>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62C4"/>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2BF7"/>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1BA"/>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5747"/>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D7E14"/>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5C22"/>
    <w:rsid w:val="00CA7053"/>
    <w:rsid w:val="00CB0A88"/>
    <w:rsid w:val="00CB0E54"/>
    <w:rsid w:val="00CB1D5C"/>
    <w:rsid w:val="00CB30FE"/>
    <w:rsid w:val="00CB3D80"/>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1BC3"/>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50B"/>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8</TotalTime>
  <Pages>4</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9928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7</cp:revision>
  <cp:lastPrinted>2018-10-08T07:56:00Z</cp:lastPrinted>
  <dcterms:created xsi:type="dcterms:W3CDTF">2021-03-30T13:55:00Z</dcterms:created>
  <dcterms:modified xsi:type="dcterms:W3CDTF">2021-05-11T20:22:00Z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